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61ED2" w14:textId="1CE13FCE" w:rsidR="00504DFB" w:rsidRDefault="00504DFB" w:rsidP="00504D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237D00">
        <w:rPr>
          <w:b/>
          <w:noProof/>
          <w:sz w:val="24"/>
        </w:rPr>
        <w:t>0604</w:t>
      </w:r>
    </w:p>
    <w:p w14:paraId="4E9947DD" w14:textId="77777777" w:rsidR="00504DFB" w:rsidRDefault="00504DFB" w:rsidP="00504D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F0D3C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237D00">
              <w:rPr>
                <w:b/>
                <w:noProof/>
                <w:sz w:val="28"/>
              </w:rPr>
              <w:t>234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CAF56" w:rsidR="001E41F3" w:rsidRPr="00AB1260" w:rsidRDefault="005C015E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60AA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3E2BB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A6F84B" w:rsidR="00F25D98" w:rsidRPr="00AB1260" w:rsidRDefault="00074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B47F0" w:rsidR="001E41F3" w:rsidRPr="00AB1260" w:rsidRDefault="00A613B7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ACR procedure btw EAS and CAS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6EAF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4A21EF">
              <w:t>2</w:t>
            </w:r>
            <w:r w:rsidR="00BC3F10" w:rsidRPr="00AB1260">
              <w:t>-</w:t>
            </w:r>
            <w:r w:rsidR="00553B73">
              <w:t>03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A7AA09" w:rsidR="00670895" w:rsidRPr="00AB1260" w:rsidRDefault="009B55DD" w:rsidP="00FB58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5051C6">
              <w:rPr>
                <w:lang w:val="en-US" w:eastAsia="zh-CN"/>
              </w:rPr>
              <w:t>procedure</w:t>
            </w:r>
            <w:r w:rsidR="00D524E5">
              <w:rPr>
                <w:lang w:val="en-US" w:eastAsia="zh-CN"/>
              </w:rPr>
              <w:t>s</w:t>
            </w:r>
            <w:r w:rsidR="00670895">
              <w:rPr>
                <w:lang w:val="en-US" w:eastAsia="zh-CN"/>
              </w:rPr>
              <w:t xml:space="preserve"> </w:t>
            </w:r>
            <w:r w:rsidR="00247B60">
              <w:rPr>
                <w:lang w:val="en-US" w:eastAsia="zh-CN"/>
              </w:rPr>
              <w:t>with CES to support CAS is</w:t>
            </w:r>
            <w:r w:rsidR="00E717DF">
              <w:rPr>
                <w:lang w:val="en-US" w:eastAsia="zh-CN"/>
              </w:rPr>
              <w:t xml:space="preserve"> transposed from TR to th</w:t>
            </w:r>
            <w:r w:rsidR="005051C6">
              <w:rPr>
                <w:lang w:val="en-US" w:eastAsia="zh-CN"/>
              </w:rPr>
              <w:t>e TS</w:t>
            </w:r>
            <w:r w:rsidR="00E717DF">
              <w:rPr>
                <w:lang w:val="en-US"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AED5C9" w:rsidR="003E2BB9" w:rsidRPr="005051C6" w:rsidRDefault="00670895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Introduce the </w:t>
            </w:r>
            <w:r w:rsidR="005051C6">
              <w:rPr>
                <w:lang w:val="en-US" w:eastAsia="ko-KR"/>
              </w:rPr>
              <w:t>procedure</w:t>
            </w:r>
            <w:r>
              <w:rPr>
                <w:lang w:val="en-US" w:eastAsia="ko-KR"/>
              </w:rPr>
              <w:t xml:space="preserve"> for CAS with CES.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3C8B9" w:rsidR="00CA6BA8" w:rsidRPr="00AB1260" w:rsidRDefault="00DC7ED3" w:rsidP="003E2BB9">
            <w:pPr>
              <w:pStyle w:val="CRCoverPage"/>
              <w:spacing w:after="0"/>
              <w:rPr>
                <w:noProof/>
              </w:rPr>
            </w:pPr>
            <w:r>
              <w:t xml:space="preserve">No </w:t>
            </w:r>
            <w:r w:rsidR="005051C6">
              <w:t>procedure</w:t>
            </w:r>
            <w:r>
              <w:t xml:space="preserve"> support </w:t>
            </w:r>
            <w:r w:rsidR="005051C6">
              <w:t xml:space="preserve">for </w:t>
            </w:r>
            <w:r>
              <w:t>ACR btw</w:t>
            </w:r>
            <w:r w:rsidR="00E9515C">
              <w:t>.</w:t>
            </w:r>
            <w:r>
              <w:t xml:space="preserve"> CAS and EAS.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69608" w:rsidR="001E41F3" w:rsidRPr="00AB1260" w:rsidRDefault="003630A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8.8, 8.XX (new), 8.XX.1 (new), 8.XX.2 (new), .8.XX.2.1 (new), </w:t>
            </w:r>
            <w:r w:rsidR="00A613B7">
              <w:rPr>
                <w:noProof/>
                <w:lang w:eastAsia="zh-CN"/>
              </w:rPr>
              <w:t>8.XX.2.2 (new), 8.XX.2.3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9521BD" w:rsidR="0083412B" w:rsidRPr="00AB1260" w:rsidRDefault="005F592D" w:rsidP="00517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KI#11, </w:t>
            </w:r>
            <w:r w:rsidR="00843A73">
              <w:rPr>
                <w:noProof/>
              </w:rPr>
              <w:t>Sol#</w:t>
            </w:r>
            <w:r>
              <w:rPr>
                <w:noProof/>
              </w:rPr>
              <w:t>24</w:t>
            </w:r>
            <w:r w:rsidR="0083412B">
              <w:t>.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220B920" w14:textId="15493FD5" w:rsidR="00FB5C5B" w:rsidRPr="00F477AF" w:rsidRDefault="00FB5C5B" w:rsidP="00FB5C5B">
      <w:pPr>
        <w:pStyle w:val="Heading2"/>
      </w:pPr>
      <w:bookmarkStart w:id="6" w:name="_Toc122439532"/>
      <w:bookmarkEnd w:id="1"/>
      <w:bookmarkEnd w:id="2"/>
      <w:bookmarkEnd w:id="3"/>
      <w:bookmarkEnd w:id="4"/>
      <w:bookmarkEnd w:id="5"/>
      <w:r w:rsidRPr="00F477AF">
        <w:t>8.8</w:t>
      </w:r>
      <w:r w:rsidRPr="00F477AF">
        <w:tab/>
        <w:t>Service continuity</w:t>
      </w:r>
      <w:bookmarkEnd w:id="6"/>
      <w:ins w:id="7" w:author="[Ericsson] Wenliang Xu SA6#53" w:date="2023-02-08T16:25:00Z">
        <w:r>
          <w:t xml:space="preserve"> </w:t>
        </w:r>
      </w:ins>
      <w:ins w:id="8" w:author="[Ericsson] Wenliang Xu SA6#53" w:date="2023-02-08T16:26:00Z">
        <w:r>
          <w:t>between EASs</w:t>
        </w:r>
      </w:ins>
    </w:p>
    <w:p w14:paraId="1D8F1A85" w14:textId="77777777" w:rsidR="00FB5C5B" w:rsidRDefault="00FB5C5B" w:rsidP="00327D01">
      <w:pPr>
        <w:rPr>
          <w:ins w:id="9" w:author="[Ericsson] Wenliang Xu SA6#53" w:date="2023-02-08T16:24:00Z"/>
        </w:rPr>
      </w:pPr>
    </w:p>
    <w:p w14:paraId="6AE6FF02" w14:textId="7F31F2AE" w:rsidR="00C0124B" w:rsidRDefault="00C0124B" w:rsidP="00C0124B">
      <w:pPr>
        <w:pStyle w:val="Heading2"/>
        <w:rPr>
          <w:ins w:id="10" w:author="[Ericsson] Wenliang Xu SA6#53" w:date="2023-02-08T17:22:00Z"/>
        </w:rPr>
      </w:pPr>
      <w:bookmarkStart w:id="11" w:name="_Toc122439688"/>
      <w:ins w:id="12" w:author="[Ericsson] Wenliang Xu SA6#53" w:date="2023-02-08T16:24:00Z">
        <w:r w:rsidRPr="00F477AF">
          <w:t>8.</w:t>
        </w:r>
        <w:r>
          <w:t>XX</w:t>
        </w:r>
        <w:r w:rsidRPr="00F477AF">
          <w:tab/>
        </w:r>
        <w:bookmarkStart w:id="13" w:name="_Hlk119598701"/>
        <w:r>
          <w:t>Service continu</w:t>
        </w:r>
      </w:ins>
      <w:ins w:id="14" w:author="[Ericsson] Wenliang Xu SA6#53" w:date="2023-02-08T16:25:00Z">
        <w:r>
          <w:t xml:space="preserve">ity </w:t>
        </w:r>
      </w:ins>
      <w:ins w:id="15" w:author="[Ericsson] Wenliang Xu SA6#53" w:date="2023-02-08T16:26:00Z">
        <w:r w:rsidR="00FB5C5B">
          <w:t>between CAS and EAS</w:t>
        </w:r>
      </w:ins>
      <w:bookmarkEnd w:id="11"/>
      <w:bookmarkEnd w:id="13"/>
    </w:p>
    <w:p w14:paraId="3A37EE5A" w14:textId="5A4D065F" w:rsidR="00E870E0" w:rsidRPr="00E870E0" w:rsidRDefault="00E870E0" w:rsidP="00476DB4">
      <w:pPr>
        <w:pStyle w:val="EditorsNote"/>
        <w:rPr>
          <w:ins w:id="16" w:author="[Ericsson] Wenliang Xu SA6#53" w:date="2023-02-08T16:24:00Z"/>
        </w:rPr>
      </w:pPr>
      <w:bookmarkStart w:id="17" w:name="_Hlk119655834"/>
      <w:ins w:id="18" w:author="[Ericsson] Wenliang Xu SA6#53" w:date="2023-02-08T17:22:00Z">
        <w:r w:rsidRPr="00A478EC">
          <w:t>Editor</w:t>
        </w:r>
        <w:r w:rsidRPr="00DB04DD">
          <w:t>'</w:t>
        </w:r>
        <w:r w:rsidRPr="00A478EC">
          <w:t>s note:</w:t>
        </w:r>
        <w:r>
          <w:tab/>
          <w:t xml:space="preserve">Service continuity btw. CASs </w:t>
        </w:r>
        <w:r w:rsidR="00DD3742">
          <w:t xml:space="preserve">(due to load re-balancing) </w:t>
        </w:r>
        <w:r>
          <w:t>will be addressed later</w:t>
        </w:r>
        <w:r w:rsidR="00DD3742">
          <w:t>.</w:t>
        </w:r>
      </w:ins>
      <w:bookmarkEnd w:id="17"/>
    </w:p>
    <w:p w14:paraId="3AD1D495" w14:textId="70B53039" w:rsidR="00C0124B" w:rsidRDefault="00C0124B" w:rsidP="00C0124B">
      <w:pPr>
        <w:pStyle w:val="Heading3"/>
        <w:rPr>
          <w:ins w:id="19" w:author="[Ericsson] Wenliang Xu SA6#53" w:date="2023-02-08T16:24:00Z"/>
        </w:rPr>
      </w:pPr>
      <w:bookmarkStart w:id="20" w:name="_Toc122439689"/>
      <w:ins w:id="21" w:author="[Ericsson] Wenliang Xu SA6#53" w:date="2023-02-08T16:24:00Z">
        <w:r w:rsidRPr="00F477AF">
          <w:lastRenderedPageBreak/>
          <w:t>8.</w:t>
        </w:r>
      </w:ins>
      <w:ins w:id="22" w:author="[Ericsson] Wenliang Xu SA6#53" w:date="2023-02-08T16:26:00Z">
        <w:r w:rsidR="00FB5C5B">
          <w:t>XX</w:t>
        </w:r>
      </w:ins>
      <w:ins w:id="23" w:author="[Ericsson] Wenliang Xu SA6#53" w:date="2023-02-08T16:24:00Z">
        <w:r w:rsidRPr="00F477AF">
          <w:t>.1</w:t>
        </w:r>
        <w:r w:rsidRPr="00F477AF">
          <w:tab/>
          <w:t>General</w:t>
        </w:r>
        <w:bookmarkEnd w:id="20"/>
      </w:ins>
    </w:p>
    <w:p w14:paraId="5827BF04" w14:textId="5684422A" w:rsidR="00D07165" w:rsidRDefault="006A556F" w:rsidP="00327D01">
      <w:pPr>
        <w:rPr>
          <w:ins w:id="24" w:author="[Ericsson] Wenliang Xu SA6#53" w:date="2023-02-08T17:09:00Z"/>
        </w:rPr>
      </w:pPr>
      <w:ins w:id="25" w:author="[Ericsson] Wenliang Xu SA6#53" w:date="2023-02-08T16:27:00Z">
        <w:r>
          <w:t xml:space="preserve">Service continuity between CAS and EAS </w:t>
        </w:r>
      </w:ins>
      <w:ins w:id="26" w:author="[Ericsson] Wenliang Xu SA6#53" w:date="2023-02-08T16:28:00Z">
        <w:r>
          <w:t xml:space="preserve">can be supported with CES or without CES, </w:t>
        </w:r>
        <w:r w:rsidR="00D07165">
          <w:t>corresponding to the architecture options described in clause 6.</w:t>
        </w:r>
      </w:ins>
      <w:ins w:id="27" w:author="[Ericsson] Wenliang Xu SA6#53" w:date="2023-02-08T16:29:00Z">
        <w:r w:rsidR="00D07165">
          <w:t>DD and 6.EE.</w:t>
        </w:r>
      </w:ins>
    </w:p>
    <w:p w14:paraId="2AEB2D56" w14:textId="5F043636" w:rsidR="00341E47" w:rsidRDefault="00341E47" w:rsidP="00327D01">
      <w:pPr>
        <w:rPr>
          <w:ins w:id="28" w:author="[Ericsson] Wenliang Xu SA6#53" w:date="2023-02-08T16:29:00Z"/>
        </w:rPr>
      </w:pPr>
      <w:ins w:id="29" w:author="[Ericsson] Wenliang Xu SA6#53" w:date="2023-02-08T17:09:00Z">
        <w:r>
          <w:rPr>
            <w:noProof/>
            <w:lang w:val="en-US" w:eastAsia="ko-KR"/>
          </w:rPr>
          <w:t xml:space="preserve">Both </w:t>
        </w:r>
        <w:r w:rsidR="00CA6DB6">
          <w:rPr>
            <w:noProof/>
            <w:lang w:val="en-US" w:eastAsia="ko-KR"/>
          </w:rPr>
          <w:t>options</w:t>
        </w:r>
        <w:r>
          <w:rPr>
            <w:noProof/>
            <w:lang w:val="en-US" w:eastAsia="ko-KR"/>
          </w:rPr>
          <w:t xml:space="preserve"> share the same EDGEAPP </w:t>
        </w:r>
        <w:r w:rsidR="00CA6DB6">
          <w:rPr>
            <w:noProof/>
            <w:lang w:val="en-US" w:eastAsia="ko-KR"/>
          </w:rPr>
          <w:t>application server</w:t>
        </w:r>
        <w:r>
          <w:rPr>
            <w:noProof/>
            <w:lang w:val="en-US" w:eastAsia="ko-KR"/>
          </w:rPr>
          <w:t xml:space="preserve"> discovery/service provisioning procedure when trying to discover appropriate </w:t>
        </w:r>
      </w:ins>
      <w:ins w:id="30" w:author="[Ericsson] Wenliang Xu SA6#53" w:date="2023-02-08T17:10:00Z">
        <w:r w:rsidR="00CA6DB6">
          <w:rPr>
            <w:noProof/>
            <w:lang w:val="en-US" w:eastAsia="ko-KR"/>
          </w:rPr>
          <w:t>application server</w:t>
        </w:r>
      </w:ins>
      <w:ins w:id="31" w:author="[Ericsson] Wenliang Xu SA6#53" w:date="2023-02-08T17:09:00Z">
        <w:r>
          <w:rPr>
            <w:noProof/>
            <w:lang w:val="en-US" w:eastAsia="ko-KR"/>
          </w:rPr>
          <w:t>. If there is CES available and registered in the ECS in the network</w:t>
        </w:r>
      </w:ins>
      <w:ins w:id="32" w:author="[Ericsson] Wenliang Xu SA6#53" w:date="2023-02-08T17:13:00Z">
        <w:r w:rsidR="009A41AA">
          <w:rPr>
            <w:noProof/>
            <w:lang w:val="en-US" w:eastAsia="ko-KR"/>
          </w:rPr>
          <w:t xml:space="preserve"> to provide enabling service</w:t>
        </w:r>
        <w:r w:rsidR="00E5399D">
          <w:rPr>
            <w:noProof/>
            <w:lang w:val="en-US" w:eastAsia="ko-KR"/>
          </w:rPr>
          <w:t xml:space="preserve"> for CAS</w:t>
        </w:r>
      </w:ins>
      <w:ins w:id="33" w:author="[Ericsson] Wenliang Xu SA6#53" w:date="2023-02-08T17:09:00Z">
        <w:r>
          <w:rPr>
            <w:noProof/>
            <w:lang w:val="en-US" w:eastAsia="ko-KR"/>
          </w:rPr>
          <w:t xml:space="preserve">, the EDGEAPP mechanism returns CES in service provisioning response to the EEC/S-EES or the S-EAS obtains CAS from CES via S-EES </w:t>
        </w:r>
        <w:r w:rsidRPr="008312A2">
          <w:rPr>
            <w:lang w:eastAsia="ko-KR"/>
          </w:rPr>
          <w:t>based on the request from EEC</w:t>
        </w:r>
        <w:r>
          <w:rPr>
            <w:lang w:eastAsia="ko-KR"/>
          </w:rPr>
          <w:t>/S-EES or the S-EAS</w:t>
        </w:r>
        <w:r w:rsidRPr="008312A2">
          <w:rPr>
            <w:lang w:eastAsia="ko-KR"/>
          </w:rPr>
          <w:t xml:space="preserve"> to initiate ACR to Cloud </w:t>
        </w:r>
        <w:r>
          <w:rPr>
            <w:noProof/>
            <w:lang w:val="en-US" w:eastAsia="ko-KR"/>
          </w:rPr>
          <w:t>and EDGEAPP mechanism follows; otherwise, regular DNS is used to find CAS due to EDGEAPP mechanism failure (</w:t>
        </w:r>
      </w:ins>
      <w:ins w:id="34" w:author="[Ericsson] Wenliang Xu SA6#53" w:date="2023-02-08T17:19:00Z">
        <w:r w:rsidR="0050339F">
          <w:rPr>
            <w:noProof/>
            <w:lang w:val="en-US" w:eastAsia="ko-KR"/>
          </w:rPr>
          <w:t xml:space="preserve">i.e. </w:t>
        </w:r>
      </w:ins>
      <w:ins w:id="35" w:author="[Ericsson] Wenliang Xu SA6#53" w:date="2023-02-08T17:09:00Z">
        <w:r>
          <w:rPr>
            <w:noProof/>
            <w:lang w:val="en-US" w:eastAsia="ko-KR"/>
          </w:rPr>
          <w:t xml:space="preserve">no </w:t>
        </w:r>
      </w:ins>
      <w:ins w:id="36" w:author="[Ericsson] Wenliang Xu SA6#53" w:date="2023-02-08T17:12:00Z">
        <w:r w:rsidR="00C30897">
          <w:rPr>
            <w:lang w:eastAsia="ko-KR"/>
          </w:rPr>
          <w:t>enabl</w:t>
        </w:r>
        <w:r w:rsidR="00170453">
          <w:rPr>
            <w:lang w:eastAsia="ko-KR"/>
          </w:rPr>
          <w:t>ing se</w:t>
        </w:r>
      </w:ins>
      <w:ins w:id="37" w:author="[Ericsson] Wenliang Xu SA6#53" w:date="2023-02-08T17:14:00Z">
        <w:r w:rsidR="00282859">
          <w:rPr>
            <w:lang w:eastAsia="ko-KR"/>
          </w:rPr>
          <w:t>rvice available</w:t>
        </w:r>
      </w:ins>
      <w:ins w:id="38" w:author="[Ericsson] Wenliang Xu SA6#53" w:date="2023-02-08T17:19:00Z">
        <w:r w:rsidR="0050339F">
          <w:rPr>
            <w:lang w:eastAsia="ko-KR"/>
          </w:rPr>
          <w:t xml:space="preserve"> in the</w:t>
        </w:r>
      </w:ins>
      <w:ins w:id="39" w:author="[Ericsson] Wenliang Xu SA6#53" w:date="2023-02-08T17:20:00Z">
        <w:r w:rsidR="00DC45BD">
          <w:rPr>
            <w:lang w:eastAsia="ko-KR"/>
          </w:rPr>
          <w:t xml:space="preserve"> target area</w:t>
        </w:r>
      </w:ins>
      <w:ins w:id="40" w:author="[Ericsson] Wenliang Xu SA6#53" w:date="2023-02-08T17:09:00Z">
        <w:r>
          <w:rPr>
            <w:noProof/>
            <w:lang w:val="en-US" w:eastAsia="ko-KR"/>
          </w:rPr>
          <w:t>).</w:t>
        </w:r>
      </w:ins>
    </w:p>
    <w:p w14:paraId="3AA2AA19" w14:textId="01A18664" w:rsidR="00D07165" w:rsidRDefault="00D07165" w:rsidP="00D07165">
      <w:pPr>
        <w:pStyle w:val="Heading3"/>
        <w:rPr>
          <w:ins w:id="41" w:author="[Ericsson] Wenliang Xu SA6#53" w:date="2023-02-08T16:52:00Z"/>
        </w:rPr>
      </w:pPr>
      <w:ins w:id="42" w:author="[Ericsson] Wenliang Xu SA6#53" w:date="2023-02-08T16:29:00Z">
        <w:r w:rsidRPr="00F477AF">
          <w:t>8.</w:t>
        </w:r>
        <w:r>
          <w:t>XX</w:t>
        </w:r>
        <w:r w:rsidRPr="00F477AF">
          <w:t>.</w:t>
        </w:r>
        <w:r>
          <w:t>2</w:t>
        </w:r>
        <w:r w:rsidRPr="00F477AF">
          <w:tab/>
        </w:r>
        <w:r>
          <w:t>Service continuity with CES</w:t>
        </w:r>
      </w:ins>
    </w:p>
    <w:p w14:paraId="2CAD623A" w14:textId="032AC01C" w:rsidR="00395006" w:rsidRPr="00395006" w:rsidRDefault="00395006" w:rsidP="00517A3A">
      <w:pPr>
        <w:pStyle w:val="Heading4"/>
        <w:rPr>
          <w:ins w:id="43" w:author="[Ericsson] Wenliang Xu SA6#53" w:date="2023-02-08T16:29:00Z"/>
        </w:rPr>
      </w:pPr>
      <w:bookmarkStart w:id="44" w:name="_Toc120319007"/>
      <w:ins w:id="45" w:author="[Ericsson] Wenliang Xu SA6#53" w:date="2023-02-08T16:52:00Z">
        <w:r>
          <w:t>8.XX.2.1</w:t>
        </w:r>
        <w:r>
          <w:tab/>
          <w:t>ACR Scenarios</w:t>
        </w:r>
      </w:ins>
      <w:bookmarkEnd w:id="44"/>
    </w:p>
    <w:p w14:paraId="3396BE09" w14:textId="121AED89" w:rsidR="005C70A8" w:rsidRDefault="00537EC1" w:rsidP="005C70A8">
      <w:pPr>
        <w:pStyle w:val="TH"/>
        <w:rPr>
          <w:ins w:id="46" w:author="[Ericsson] Wenliang Xu SA6#53" w:date="2023-02-08T16:30:00Z"/>
        </w:rPr>
      </w:pPr>
      <w:ins w:id="47" w:author="[Ericsson] Wenliang Xu SA6#53" w:date="2023-02-08T16:39:00Z">
        <w:r>
          <w:object w:dxaOrig="9405" w:dyaOrig="5708" w14:anchorId="2A1F69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4pt;height:285.75pt" o:ole="">
              <v:imagedata r:id="rId12" o:title=""/>
            </v:shape>
            <o:OLEObject Type="Embed" ProgID="Visio.Drawing.15" ShapeID="_x0000_i1025" DrawAspect="Content" ObjectID="_1738422842" r:id="rId13"/>
          </w:object>
        </w:r>
      </w:ins>
    </w:p>
    <w:p w14:paraId="3905245B" w14:textId="6BACB5EA" w:rsidR="005C70A8" w:rsidRDefault="005C70A8" w:rsidP="005C70A8">
      <w:pPr>
        <w:pStyle w:val="TF"/>
        <w:rPr>
          <w:ins w:id="48" w:author="[Ericsson] Wenliang Xu SA6#53" w:date="2023-02-08T16:30:00Z"/>
        </w:rPr>
      </w:pPr>
      <w:ins w:id="49" w:author="[Ericsson] Wenliang Xu SA6#53" w:date="2023-02-08T16:30:00Z">
        <w:r w:rsidRPr="00395EB0">
          <w:t>Figure </w:t>
        </w:r>
      </w:ins>
      <w:ins w:id="50" w:author="[Ericsson] Wenliang Xu SA6#53" w:date="2023-02-08T16:33:00Z">
        <w:r w:rsidR="00962B70">
          <w:t>8.XX.2</w:t>
        </w:r>
      </w:ins>
      <w:ins w:id="51" w:author="[Ericsson] Wenliang Xu SA6#53" w:date="2023-02-08T16:30:00Z">
        <w:r>
          <w:t>-</w:t>
        </w:r>
      </w:ins>
      <w:ins w:id="52" w:author="[Ericsson] Wenliang Xu SA6#53" w:date="2023-02-08T16:32:00Z">
        <w:r w:rsidR="00962B70">
          <w:t>1</w:t>
        </w:r>
      </w:ins>
      <w:ins w:id="53" w:author="[Ericsson] Wenliang Xu SA6#53" w:date="2023-02-08T16:30:00Z">
        <w:r w:rsidRPr="00395EB0">
          <w:t xml:space="preserve">: </w:t>
        </w:r>
        <w:r>
          <w:t>UE moves from one EDN to Cloud DN then to another EDN</w:t>
        </w:r>
      </w:ins>
    </w:p>
    <w:p w14:paraId="0F1E70AC" w14:textId="77777777" w:rsidR="007701C3" w:rsidRDefault="005C70A8" w:rsidP="005C70A8">
      <w:pPr>
        <w:rPr>
          <w:ins w:id="54" w:author="[Ericsson] Wenliang Xu SA6#53" w:date="2023-02-08T17:00:00Z"/>
        </w:rPr>
      </w:pPr>
      <w:ins w:id="55" w:author="[Ericsson] Wenliang Xu SA6#53" w:date="2023-02-08T16:30:00Z">
        <w:r>
          <w:t xml:space="preserve">As depicted in figure </w:t>
        </w:r>
      </w:ins>
      <w:ins w:id="56" w:author="[Ericsson] Wenliang Xu SA6#53" w:date="2023-02-08T16:32:00Z">
        <w:r w:rsidR="00962B70">
          <w:t>8.</w:t>
        </w:r>
        <w:r w:rsidR="00962B70">
          <w:rPr>
            <w:rFonts w:hint="eastAsia"/>
            <w:lang w:eastAsia="zh-CN"/>
          </w:rPr>
          <w:t>XX</w:t>
        </w:r>
        <w:r w:rsidR="00962B70">
          <w:t>.2</w:t>
        </w:r>
      </w:ins>
      <w:ins w:id="57" w:author="[Ericsson] Wenliang Xu SA6#53" w:date="2023-02-08T16:30:00Z">
        <w:r>
          <w:t>-</w:t>
        </w:r>
      </w:ins>
      <w:ins w:id="58" w:author="[Ericsson] Wenliang Xu SA6#53" w:date="2023-02-08T16:32:00Z">
        <w:r w:rsidR="00962B70">
          <w:t>1</w:t>
        </w:r>
      </w:ins>
      <w:ins w:id="59" w:author="[Ericsson] Wenliang Xu SA6#53" w:date="2023-02-08T16:30:00Z">
        <w:r>
          <w:t xml:space="preserve">, since the EAS may have service area restriction, once the UE is moving out of the current edge coverage, to keep service continuity, the application client needs </w:t>
        </w:r>
      </w:ins>
      <w:ins w:id="60" w:author="[Ericsson] Wenliang Xu SA6#53" w:date="2023-02-08T16:40:00Z">
        <w:r w:rsidR="00BC7E12">
          <w:t>to co</w:t>
        </w:r>
      </w:ins>
      <w:ins w:id="61" w:author="[Ericsson] Wenliang Xu SA6#53" w:date="2023-02-08T16:41:00Z">
        <w:r w:rsidR="00BC7E12">
          <w:t>mmunicate with</w:t>
        </w:r>
      </w:ins>
      <w:ins w:id="62" w:author="[Ericsson] Wenliang Xu SA6#53" w:date="2023-02-08T16:30:00Z">
        <w:r>
          <w:t xml:space="preserve"> the CAS</w:t>
        </w:r>
        <w:r w:rsidRPr="00EC7002">
          <w:t>.</w:t>
        </w:r>
      </w:ins>
      <w:ins w:id="63" w:author="[Ericsson] Wenliang Xu SA6#53" w:date="2023-02-08T17:00:00Z">
        <w:r w:rsidR="005632D7">
          <w:t xml:space="preserve"> </w:t>
        </w:r>
      </w:ins>
    </w:p>
    <w:p w14:paraId="46C3342B" w14:textId="77777777" w:rsidR="00185931" w:rsidRDefault="00076B4A" w:rsidP="005C70A8">
      <w:pPr>
        <w:rPr>
          <w:ins w:id="64" w:author="[Ericsson] Wenliang Xu SA6#53" w:date="2023-02-08T17:49:00Z"/>
        </w:rPr>
      </w:pPr>
      <w:ins w:id="65" w:author="[Ericsson] Wenliang Xu SA6#53" w:date="2023-02-08T16:59:00Z">
        <w:r>
          <w:t>CES</w:t>
        </w:r>
      </w:ins>
      <w:ins w:id="66" w:author="[Ericsson] Wenliang Xu SA6#53" w:date="2023-02-08T17:27:00Z">
        <w:r w:rsidR="00B04DCF">
          <w:t>(s)</w:t>
        </w:r>
      </w:ins>
      <w:ins w:id="67" w:author="[Ericsson] Wenliang Xu SA6#53" w:date="2023-02-08T16:59:00Z">
        <w:r>
          <w:t xml:space="preserve"> </w:t>
        </w:r>
      </w:ins>
      <w:ins w:id="68" w:author="[Ericsson] Wenliang Xu SA6#53" w:date="2023-02-08T17:27:00Z">
        <w:r w:rsidR="00B04DCF">
          <w:t>are</w:t>
        </w:r>
      </w:ins>
      <w:ins w:id="69" w:author="[Ericsson] Wenliang Xu SA6#53" w:date="2023-02-08T17:00:00Z">
        <w:r w:rsidR="00833F3C">
          <w:t xml:space="preserve"> registered in the ECS via ECI-3 reference point so that </w:t>
        </w:r>
        <w:r w:rsidR="007701C3">
          <w:t>appropriate CES</w:t>
        </w:r>
      </w:ins>
      <w:ins w:id="70" w:author="[Ericsson] Wenliang Xu SA6#53" w:date="2023-02-08T16:30:00Z">
        <w:r w:rsidR="005C70A8" w:rsidRPr="00666ACA">
          <w:t xml:space="preserve"> </w:t>
        </w:r>
      </w:ins>
      <w:ins w:id="71" w:author="[Ericsson] Wenliang Xu SA6#53" w:date="2023-02-08T17:01:00Z">
        <w:r w:rsidR="007701C3">
          <w:t xml:space="preserve">can be found during </w:t>
        </w:r>
      </w:ins>
      <w:ins w:id="72" w:author="[Ericsson] Wenliang Xu SA6#53" w:date="2023-02-08T17:27:00Z">
        <w:r w:rsidR="00B04DCF">
          <w:t>service provisioning</w:t>
        </w:r>
      </w:ins>
      <w:ins w:id="73" w:author="[Ericsson] Wenliang Xu SA6#53" w:date="2023-02-08T17:01:00Z">
        <w:r w:rsidR="00134A3B">
          <w:t xml:space="preserve"> procedure. </w:t>
        </w:r>
      </w:ins>
      <w:ins w:id="74" w:author="[Ericsson] Wenliang Xu SA6#53" w:date="2023-02-08T17:25:00Z">
        <w:r w:rsidR="000F488F">
          <w:t>CAS</w:t>
        </w:r>
      </w:ins>
      <w:ins w:id="75" w:author="[Ericsson] Wenliang Xu SA6#53" w:date="2023-02-08T17:26:00Z">
        <w:r w:rsidR="003547ED">
          <w:t>(s)</w:t>
        </w:r>
        <w:r w:rsidR="000F488F">
          <w:t xml:space="preserve"> </w:t>
        </w:r>
        <w:r w:rsidR="003547ED">
          <w:t>are</w:t>
        </w:r>
        <w:r w:rsidR="000F488F">
          <w:t xml:space="preserve"> registered in the CES via CLOUD-1 reference point </w:t>
        </w:r>
        <w:r w:rsidR="003547ED">
          <w:t>which enables the CES to provide appropriated CAS</w:t>
        </w:r>
      </w:ins>
      <w:ins w:id="76" w:author="[Ericsson] Wenliang Xu SA6#53" w:date="2023-02-08T17:28:00Z">
        <w:r w:rsidR="00B04DCF">
          <w:t xml:space="preserve"> to the EEC</w:t>
        </w:r>
        <w:r w:rsidR="007541A6">
          <w:t xml:space="preserve"> or S-EAS.</w:t>
        </w:r>
      </w:ins>
      <w:ins w:id="77" w:author="[Ericsson] Wenliang Xu SA6#53" w:date="2023-02-08T17:26:00Z">
        <w:r w:rsidR="003547ED">
          <w:t xml:space="preserve"> </w:t>
        </w:r>
      </w:ins>
    </w:p>
    <w:p w14:paraId="15507CAB" w14:textId="66FAF0F0" w:rsidR="005C70A8" w:rsidRPr="00F477AF" w:rsidRDefault="00BC7E12" w:rsidP="005C70A8">
      <w:pPr>
        <w:rPr>
          <w:ins w:id="78" w:author="[Ericsson] Wenliang Xu SA6#53" w:date="2023-02-08T16:30:00Z"/>
        </w:rPr>
      </w:pPr>
      <w:ins w:id="79" w:author="[Ericsson] Wenliang Xu SA6#53" w:date="2023-02-08T16:41:00Z">
        <w:r>
          <w:t>T</w:t>
        </w:r>
      </w:ins>
      <w:ins w:id="80" w:author="[Ericsson] Wenliang Xu SA6#53" w:date="2023-02-08T16:30:00Z">
        <w:r w:rsidR="005C70A8" w:rsidRPr="00666ACA">
          <w:t>he EES</w:t>
        </w:r>
      </w:ins>
      <w:ins w:id="81" w:author="[Ericsson] Wenliang Xu SA6#53" w:date="2023-02-08T16:42:00Z">
        <w:r w:rsidR="00D16C76">
          <w:t xml:space="preserve"> of the</w:t>
        </w:r>
        <w:r w:rsidR="00F66148">
          <w:t xml:space="preserve"> source EDN</w:t>
        </w:r>
      </w:ins>
      <w:ins w:id="82" w:author="[Ericsson] Wenliang Xu SA6#53" w:date="2023-02-08T16:49:00Z">
        <w:r w:rsidR="009F3F65">
          <w:t xml:space="preserve"> </w:t>
        </w:r>
      </w:ins>
      <w:ins w:id="83" w:author="[Ericsson] Wenliang Xu SA6#53" w:date="2023-02-08T16:50:00Z">
        <w:r w:rsidR="007C1375">
          <w:t xml:space="preserve">may </w:t>
        </w:r>
      </w:ins>
      <w:ins w:id="84" w:author="[Ericsson] Wenliang Xu SA6#53" w:date="2023-02-08T16:30:00Z">
        <w:r w:rsidR="005C70A8" w:rsidRPr="00666ACA">
          <w:t>interact with the CES via E</w:t>
        </w:r>
      </w:ins>
      <w:ins w:id="85" w:author="[Ericsson] Wenliang Xu SA6#53" w:date="2023-02-08T16:41:00Z">
        <w:r w:rsidR="00D16C76">
          <w:t>CI-4</w:t>
        </w:r>
      </w:ins>
      <w:ins w:id="86" w:author="[Ericsson] Wenliang Xu SA6#53" w:date="2023-02-08T16:30:00Z">
        <w:r w:rsidR="005C70A8" w:rsidRPr="00666ACA">
          <w:t xml:space="preserve"> reference point and application context is transferred </w:t>
        </w:r>
      </w:ins>
      <w:ins w:id="87" w:author="[Ericsson] Wenliang Xu SA6#53" w:date="2023-02-08T16:44:00Z">
        <w:r w:rsidR="00F66148">
          <w:t>from source</w:t>
        </w:r>
      </w:ins>
      <w:ins w:id="88" w:author="[Ericsson] Wenliang Xu SA6#53" w:date="2023-02-08T16:30:00Z">
        <w:r w:rsidR="005C70A8" w:rsidRPr="00666ACA">
          <w:t xml:space="preserve"> EAS </w:t>
        </w:r>
      </w:ins>
      <w:ins w:id="89" w:author="[Ericsson] Wenliang Xu SA6#53" w:date="2023-02-08T16:44:00Z">
        <w:r w:rsidR="00F66148">
          <w:t>to the</w:t>
        </w:r>
      </w:ins>
      <w:ins w:id="90" w:author="[Ericsson] Wenliang Xu SA6#53" w:date="2023-02-08T16:30:00Z">
        <w:r w:rsidR="005C70A8" w:rsidRPr="00666ACA">
          <w:t xml:space="preserve"> CAS.</w:t>
        </w:r>
      </w:ins>
      <w:ins w:id="91" w:author="[Ericsson] Wenliang Xu SA6#53" w:date="2023-02-08T17:49:00Z">
        <w:r w:rsidR="00185931">
          <w:t xml:space="preserve"> </w:t>
        </w:r>
      </w:ins>
      <w:ins w:id="92" w:author="[Ericsson] Wenliang Xu SA6#53" w:date="2023-02-08T16:30:00Z">
        <w:r w:rsidR="005C70A8" w:rsidRPr="00666ACA">
          <w:t xml:space="preserve">Later, if the UE is moving to an area with edge coverage, the CES </w:t>
        </w:r>
      </w:ins>
      <w:ins w:id="93" w:author="[Ericsson] Wenliang Xu SA6#53" w:date="2023-02-08T16:51:00Z">
        <w:r w:rsidR="007C1375">
          <w:t xml:space="preserve">may </w:t>
        </w:r>
      </w:ins>
      <w:ins w:id="94" w:author="[Ericsson] Wenliang Xu SA6#53" w:date="2023-02-08T16:30:00Z">
        <w:r w:rsidR="005C70A8" w:rsidRPr="00666ACA">
          <w:t xml:space="preserve">interact with the EES </w:t>
        </w:r>
      </w:ins>
      <w:ins w:id="95" w:author="[Ericsson] Wenliang Xu SA6#53" w:date="2023-02-08T16:43:00Z">
        <w:r w:rsidR="00F66148">
          <w:t xml:space="preserve">in the target EDN </w:t>
        </w:r>
      </w:ins>
      <w:ins w:id="96" w:author="[Ericsson] Wenliang Xu SA6#53" w:date="2023-02-08T16:30:00Z">
        <w:r w:rsidR="005C70A8" w:rsidRPr="00666ACA">
          <w:t xml:space="preserve">via </w:t>
        </w:r>
      </w:ins>
      <w:ins w:id="97" w:author="[Ericsson] Wenliang Xu SA6#53" w:date="2023-02-08T16:43:00Z">
        <w:r w:rsidR="00F66148">
          <w:t>ECI-4</w:t>
        </w:r>
      </w:ins>
      <w:ins w:id="98" w:author="[Ericsson] Wenliang Xu SA6#53" w:date="2023-02-08T16:30:00Z">
        <w:r w:rsidR="005C70A8" w:rsidRPr="00666ACA">
          <w:t xml:space="preserve"> reference point and application context is transferred </w:t>
        </w:r>
      </w:ins>
      <w:ins w:id="99" w:author="[Ericsson] Wenliang Xu SA6#53" w:date="2023-02-08T16:43:00Z">
        <w:r w:rsidR="00F66148">
          <w:t>from</w:t>
        </w:r>
      </w:ins>
      <w:ins w:id="100" w:author="[Ericsson] Wenliang Xu SA6#53" w:date="2023-02-08T16:30:00Z">
        <w:r w:rsidR="005C70A8" w:rsidRPr="00666ACA">
          <w:t xml:space="preserve"> t</w:t>
        </w:r>
      </w:ins>
      <w:ins w:id="101" w:author="[Ericsson] Wenliang Xu SA6#53" w:date="2023-02-08T16:44:00Z">
        <w:r w:rsidR="00F66148">
          <w:t>he</w:t>
        </w:r>
      </w:ins>
      <w:ins w:id="102" w:author="[Ericsson] Wenliang Xu SA6#53" w:date="2023-02-08T16:30:00Z">
        <w:r w:rsidR="005C70A8" w:rsidRPr="00666ACA">
          <w:t xml:space="preserve"> CAS </w:t>
        </w:r>
      </w:ins>
      <w:ins w:id="103" w:author="[Ericsson] Wenliang Xu SA6#53" w:date="2023-02-08T16:43:00Z">
        <w:r w:rsidR="00F66148">
          <w:t>to</w:t>
        </w:r>
      </w:ins>
      <w:ins w:id="104" w:author="[Ericsson] Wenliang Xu SA6#53" w:date="2023-02-08T16:30:00Z">
        <w:r w:rsidR="005C70A8" w:rsidRPr="00666ACA">
          <w:t xml:space="preserve"> </w:t>
        </w:r>
      </w:ins>
      <w:ins w:id="105" w:author="[Ericsson] Wenliang Xu SA6#53" w:date="2023-02-08T16:44:00Z">
        <w:r w:rsidR="00F66148">
          <w:t xml:space="preserve">target </w:t>
        </w:r>
      </w:ins>
      <w:ins w:id="106" w:author="[Ericsson] Wenliang Xu SA6#53" w:date="2023-02-08T16:30:00Z">
        <w:r w:rsidR="005C70A8" w:rsidRPr="00666ACA">
          <w:t>EAS.</w:t>
        </w:r>
      </w:ins>
    </w:p>
    <w:p w14:paraId="744274FB" w14:textId="558DD8B4" w:rsidR="002E148B" w:rsidRDefault="00EA25C5" w:rsidP="005C70A8">
      <w:pPr>
        <w:rPr>
          <w:ins w:id="107" w:author="[Ericsson] Wenliang Xu SA6#53" w:date="2023-02-08T16:53:00Z"/>
        </w:rPr>
      </w:pPr>
      <w:ins w:id="108" w:author="[Ericsson] Wenliang Xu SA6#53" w:date="2023-02-08T16:53:00Z">
        <w:r>
          <w:t xml:space="preserve">For UE </w:t>
        </w:r>
      </w:ins>
      <w:ins w:id="109" w:author="[Ericsson] Wenliang Xu SA6#53" w:date="2023-02-08T16:54:00Z">
        <w:r w:rsidR="00373D32">
          <w:t>moving from EDN to Cloud DN, t</w:t>
        </w:r>
      </w:ins>
      <w:ins w:id="110" w:author="[Ericsson] Wenliang Xu SA6#53" w:date="2023-02-08T16:30:00Z">
        <w:r w:rsidR="005C70A8">
          <w:t>he ACR scenarios</w:t>
        </w:r>
      </w:ins>
      <w:ins w:id="111" w:author="[Ericsson] Wenliang Xu SA6#53" w:date="2023-02-08T16:52:00Z">
        <w:r w:rsidR="002E148B">
          <w:t xml:space="preserve"> </w:t>
        </w:r>
      </w:ins>
      <w:ins w:id="112" w:author="[Ericsson] Wenliang Xu SA6#53" w:date="2023-02-08T16:54:00Z">
        <w:r w:rsidR="00373D32">
          <w:t>are</w:t>
        </w:r>
      </w:ins>
      <w:ins w:id="113" w:author="[Ericsson] Wenliang Xu SA6#53" w:date="2023-02-08T16:52:00Z">
        <w:r w:rsidR="002E148B">
          <w:t xml:space="preserve"> </w:t>
        </w:r>
        <w:proofErr w:type="gramStart"/>
        <w:r w:rsidR="002E148B">
          <w:t>similar to</w:t>
        </w:r>
        <w:proofErr w:type="gramEnd"/>
        <w:r w:rsidR="002E148B">
          <w:t xml:space="preserve"> those ACR scenarios</w:t>
        </w:r>
      </w:ins>
      <w:ins w:id="114" w:author="[Ericsson] Wenliang Xu SA6#53" w:date="2023-02-08T16:30:00Z">
        <w:r w:rsidR="005C70A8">
          <w:t xml:space="preserve"> in </w:t>
        </w:r>
      </w:ins>
      <w:ins w:id="115" w:author="[Ericsson] Wenliang Xu SA6#53" w:date="2023-02-08T16:51:00Z">
        <w:r w:rsidR="00395006">
          <w:t>clause 8.8.2</w:t>
        </w:r>
      </w:ins>
      <w:ins w:id="116" w:author="[Ericsson] Wenliang Xu SA6#53" w:date="2023-02-08T16:54:00Z">
        <w:r w:rsidR="00373D32">
          <w:t xml:space="preserve"> </w:t>
        </w:r>
      </w:ins>
      <w:ins w:id="117" w:author="[Ericsson] Wenliang Xu SA6#53" w:date="2023-02-08T16:53:00Z">
        <w:r w:rsidR="002E148B">
          <w:t>with the following differences:</w:t>
        </w:r>
      </w:ins>
    </w:p>
    <w:p w14:paraId="7574ECCD" w14:textId="2DDF49FE" w:rsidR="00373D32" w:rsidRDefault="002E148B" w:rsidP="006C3BB9">
      <w:pPr>
        <w:pStyle w:val="B1"/>
        <w:rPr>
          <w:ins w:id="118" w:author="[Ericsson] Wenliang Xu SA6#53" w:date="2023-02-08T17:03:00Z"/>
        </w:rPr>
      </w:pPr>
      <w:ins w:id="119" w:author="[Ericsson] Wenliang Xu SA6#53" w:date="2023-02-08T16:53:00Z">
        <w:r>
          <w:t>-</w:t>
        </w:r>
        <w:r>
          <w:tab/>
          <w:t xml:space="preserve">the </w:t>
        </w:r>
      </w:ins>
      <w:ins w:id="120" w:author="[Ericsson] Wenliang Xu SA6#53" w:date="2023-02-08T17:03:00Z">
        <w:r w:rsidR="002A579F">
          <w:t xml:space="preserve">CES replaces the </w:t>
        </w:r>
      </w:ins>
      <w:ins w:id="121" w:author="[Ericsson] Wenliang Xu SA6#53" w:date="2023-02-08T16:54:00Z">
        <w:r w:rsidR="00373D32">
          <w:t>T-EES</w:t>
        </w:r>
      </w:ins>
      <w:ins w:id="122" w:author="[Ericsson] Wenliang Xu SA6#53" w:date="2023-02-08T17:03:00Z">
        <w:r w:rsidR="002A579F">
          <w:t>;</w:t>
        </w:r>
        <w:r w:rsidR="00305F25">
          <w:t xml:space="preserve"> and</w:t>
        </w:r>
      </w:ins>
    </w:p>
    <w:p w14:paraId="563F8C72" w14:textId="31149EF1" w:rsidR="00557F75" w:rsidRDefault="002A579F" w:rsidP="00557F75">
      <w:pPr>
        <w:pStyle w:val="B1"/>
        <w:rPr>
          <w:ins w:id="123" w:author="[Ericsson] Wenliang Xu SA6#53" w:date="2023-02-08T17:43:00Z"/>
        </w:rPr>
      </w:pPr>
      <w:ins w:id="124" w:author="[Ericsson] Wenliang Xu SA6#53" w:date="2023-02-08T17:03:00Z">
        <w:r>
          <w:t>-</w:t>
        </w:r>
        <w:r>
          <w:tab/>
          <w:t xml:space="preserve">the </w:t>
        </w:r>
        <w:r w:rsidR="00305F25">
          <w:t>CAS replaces the T-EAS.</w:t>
        </w:r>
      </w:ins>
    </w:p>
    <w:p w14:paraId="127EBDAB" w14:textId="541279C1" w:rsidR="007441FB" w:rsidRDefault="00C83491" w:rsidP="007441FB">
      <w:pPr>
        <w:rPr>
          <w:ins w:id="125" w:author="[Ericsson] Wenliang Xu SA6#53" w:date="2023-02-08T17:45:00Z"/>
        </w:rPr>
      </w:pPr>
      <w:ins w:id="126" w:author="[Ericsson] Wenliang Xu SA6#53" w:date="2023-02-08T17:43:00Z">
        <w:r>
          <w:lastRenderedPageBreak/>
          <w:t>For UE moving from Could DN to EDN, the ACR scenario</w:t>
        </w:r>
        <w:r w:rsidR="00667F35">
          <w:t xml:space="preserve"> are </w:t>
        </w:r>
        <w:proofErr w:type="gramStart"/>
        <w:r w:rsidR="00667F35">
          <w:t>similar to</w:t>
        </w:r>
        <w:proofErr w:type="gramEnd"/>
        <w:r w:rsidR="00667F35">
          <w:t xml:space="preserve"> </w:t>
        </w:r>
      </w:ins>
      <w:ins w:id="127" w:author="[Ericsson] Wenliang Xu SA6#53" w:date="2023-02-08T17:45:00Z">
        <w:r w:rsidR="007441FB">
          <w:t>those ACR scenarios in clause 8.8.2 with the following differences:</w:t>
        </w:r>
      </w:ins>
    </w:p>
    <w:p w14:paraId="233EF8BD" w14:textId="10A92E42" w:rsidR="007441FB" w:rsidRDefault="007441FB" w:rsidP="007441FB">
      <w:pPr>
        <w:pStyle w:val="B1"/>
        <w:rPr>
          <w:ins w:id="128" w:author="[Ericsson] Wenliang Xu SA6#53" w:date="2023-02-08T17:45:00Z"/>
        </w:rPr>
      </w:pPr>
      <w:ins w:id="129" w:author="[Ericsson] Wenliang Xu SA6#53" w:date="2023-02-08T17:45:00Z">
        <w:r>
          <w:t>-</w:t>
        </w:r>
        <w:r>
          <w:tab/>
          <w:t>the CES replaces the S-EES; and</w:t>
        </w:r>
      </w:ins>
    </w:p>
    <w:p w14:paraId="7B89C222" w14:textId="129C3894" w:rsidR="007441FB" w:rsidRDefault="007441FB" w:rsidP="007441FB">
      <w:pPr>
        <w:pStyle w:val="B1"/>
        <w:rPr>
          <w:ins w:id="130" w:author="[Ericsson] Wenliang Xu SA6#53" w:date="2023-02-08T17:45:00Z"/>
        </w:rPr>
      </w:pPr>
      <w:ins w:id="131" w:author="[Ericsson] Wenliang Xu SA6#53" w:date="2023-02-08T17:45:00Z">
        <w:r>
          <w:t>-</w:t>
        </w:r>
        <w:r>
          <w:tab/>
          <w:t>the CAS replaces the S-EAS.</w:t>
        </w:r>
      </w:ins>
    </w:p>
    <w:p w14:paraId="2D00A2B6" w14:textId="57CD26B4" w:rsidR="00C0124B" w:rsidRDefault="00667F35" w:rsidP="00701B11">
      <w:pPr>
        <w:pStyle w:val="Heading5"/>
        <w:rPr>
          <w:ins w:id="132" w:author="[Ericsson] Wenliang Xu SA6#53" w:date="2023-02-08T17:54:00Z"/>
        </w:rPr>
      </w:pPr>
      <w:bookmarkStart w:id="133" w:name="_Toc120319008"/>
      <w:ins w:id="134" w:author="[Ericsson] Wenliang Xu SA6#53" w:date="2023-02-08T17:44:00Z">
        <w:r>
          <w:t>8</w:t>
        </w:r>
      </w:ins>
      <w:ins w:id="135" w:author="[Ericsson] Wenliang Xu SA6#53" w:date="2023-02-08T16:30:00Z">
        <w:r w:rsidR="005C70A8">
          <w:t>.</w:t>
        </w:r>
      </w:ins>
      <w:ins w:id="136" w:author="[Ericsson] Wenliang Xu SA6#53" w:date="2023-02-08T17:44:00Z">
        <w:r>
          <w:t>XX</w:t>
        </w:r>
      </w:ins>
      <w:ins w:id="137" w:author="[Ericsson] Wenliang Xu SA6#53" w:date="2023-02-08T16:30:00Z">
        <w:r w:rsidR="005C70A8">
          <w:t>.2.</w:t>
        </w:r>
      </w:ins>
      <w:ins w:id="138" w:author="[Ericsson] Wenliang Xu SA6#53" w:date="2023-02-08T17:44:00Z">
        <w:r>
          <w:t>2</w:t>
        </w:r>
      </w:ins>
      <w:ins w:id="139" w:author="[Ericsson] Wenliang Xu SA6#53" w:date="2023-02-08T16:30:00Z">
        <w:r w:rsidR="005C70A8">
          <w:tab/>
        </w:r>
      </w:ins>
      <w:ins w:id="140" w:author="[Ericsson] Wenliang Xu SA6#53" w:date="2023-02-08T19:02:00Z">
        <w:r w:rsidR="00E8135F">
          <w:t>P</w:t>
        </w:r>
      </w:ins>
      <w:ins w:id="141" w:author="[Ericsson] Wenliang Xu SA6#53" w:date="2023-02-08T17:43:00Z">
        <w:r>
          <w:t>rocedure</w:t>
        </w:r>
      </w:ins>
      <w:ins w:id="142" w:author="[Ericsson] Wenliang Xu SA6#53" w:date="2023-02-08T17:44:00Z">
        <w:r>
          <w:t>s</w:t>
        </w:r>
      </w:ins>
      <w:bookmarkEnd w:id="133"/>
    </w:p>
    <w:p w14:paraId="523FE990" w14:textId="35516C99" w:rsidR="00362B78" w:rsidRDefault="00A30818" w:rsidP="00057724">
      <w:pPr>
        <w:rPr>
          <w:ins w:id="143" w:author="[Ericsson] Wenliang Xu SA6#53" w:date="2023-02-08T20:07:00Z"/>
        </w:rPr>
      </w:pPr>
      <w:ins w:id="144" w:author="[Ericsson] Wenliang Xu SA6#53" w:date="2023-02-08T19:03:00Z">
        <w:r>
          <w:t>Procedure</w:t>
        </w:r>
      </w:ins>
      <w:ins w:id="145" w:author="[Ericsson] Wenliang Xu SA6#53" w:date="2023-02-08T19:04:00Z">
        <w:r>
          <w:t xml:space="preserve">s defined </w:t>
        </w:r>
        <w:r w:rsidR="00B4350A">
          <w:t>for EAS and EES</w:t>
        </w:r>
      </w:ins>
      <w:ins w:id="146" w:author="[Ericsson] Wenliang Xu SA6#53" w:date="2023-02-08T19:05:00Z">
        <w:r w:rsidR="00F73F53">
          <w:t xml:space="preserve"> in this specification</w:t>
        </w:r>
      </w:ins>
      <w:ins w:id="147" w:author="[Ericsson] Wenliang Xu SA6#53" w:date="2023-02-08T20:08:00Z">
        <w:r w:rsidR="00EE17D8">
          <w:t xml:space="preserve"> (except for specific </w:t>
        </w:r>
        <w:r w:rsidR="00157FED">
          <w:t>procedures to support the other option without CES support</w:t>
        </w:r>
        <w:r w:rsidR="00EE17D8">
          <w:t>)</w:t>
        </w:r>
      </w:ins>
      <w:ins w:id="148" w:author="[Ericsson] Wenliang Xu SA6#53" w:date="2023-02-08T19:04:00Z">
        <w:r w:rsidR="00B4350A">
          <w:t xml:space="preserve"> </w:t>
        </w:r>
      </w:ins>
      <w:ins w:id="149" w:author="[Ericsson] Wenliang Xu SA6#53" w:date="2023-02-08T19:05:00Z">
        <w:r w:rsidR="00B4350A">
          <w:t>are</w:t>
        </w:r>
      </w:ins>
      <w:ins w:id="150" w:author="[Ericsson] Wenliang Xu SA6#53" w:date="2023-02-08T19:03:00Z">
        <w:r>
          <w:t xml:space="preserve"> applicable </w:t>
        </w:r>
      </w:ins>
      <w:ins w:id="151" w:author="[Ericsson] Wenliang Xu SA6#53" w:date="2023-02-08T20:06:00Z">
        <w:r w:rsidR="0092456A">
          <w:t>for</w:t>
        </w:r>
      </w:ins>
      <w:ins w:id="152" w:author="[Ericsson] Wenliang Xu SA6#53" w:date="2023-02-08T19:03:00Z">
        <w:r>
          <w:t xml:space="preserve"> </w:t>
        </w:r>
      </w:ins>
      <w:ins w:id="153" w:author="[Ericsson] Wenliang Xu SA6#53" w:date="2023-02-08T19:05:00Z">
        <w:r w:rsidR="00B4350A">
          <w:t>CAS and CES</w:t>
        </w:r>
      </w:ins>
      <w:ins w:id="154" w:author="[Ericsson] Wenliang Xu SA6#53" w:date="2023-02-08T20:09:00Z">
        <w:r w:rsidR="009549E9">
          <w:t>.</w:t>
        </w:r>
      </w:ins>
      <w:ins w:id="155" w:author="[Ericsson] Wenliang Xu SA6#53" w:date="2023-02-08T20:06:00Z">
        <w:r w:rsidR="0092456A">
          <w:t xml:space="preserve"> </w:t>
        </w:r>
      </w:ins>
      <w:ins w:id="156" w:author="[Ericsson] Wenliang Xu SA6#53" w:date="2023-02-08T20:09:00Z">
        <w:r w:rsidR="009549E9">
          <w:t>F</w:t>
        </w:r>
      </w:ins>
      <w:ins w:id="157" w:author="[Ericsson] Wenliang Xu SA6#53" w:date="2023-02-08T20:06:00Z">
        <w:r w:rsidR="0092456A">
          <w:t>or instance,</w:t>
        </w:r>
      </w:ins>
      <w:ins w:id="158" w:author="[Ericsson] Wenliang Xu SA6#53" w:date="2023-02-08T20:07:00Z">
        <w:r w:rsidR="00362B78">
          <w:t xml:space="preserve"> </w:t>
        </w:r>
      </w:ins>
      <w:ins w:id="159" w:author="[Ericsson] Wenliang Xu SA6#53" w:date="2023-02-08T19:06:00Z">
        <w:r w:rsidR="008D1D3A">
          <w:t xml:space="preserve">the CAS and </w:t>
        </w:r>
      </w:ins>
      <w:ins w:id="160" w:author="[Ericsson] Wenliang Xu SA6#53" w:date="2023-02-08T20:07:00Z">
        <w:r w:rsidR="00362B78">
          <w:t>t</w:t>
        </w:r>
      </w:ins>
      <w:ins w:id="161" w:author="[Ericsson] Wenliang Xu SA6#53" w:date="2023-02-08T18:23:00Z">
        <w:r w:rsidR="00057724">
          <w:t>he C</w:t>
        </w:r>
      </w:ins>
      <w:ins w:id="162" w:author="[Ericsson] Wenliang Xu SA6#53" w:date="2023-02-08T20:07:00Z">
        <w:r w:rsidR="00362B78">
          <w:t>E</w:t>
        </w:r>
      </w:ins>
      <w:ins w:id="163" w:author="[Ericsson] Wenliang Xu SA6#53" w:date="2023-02-08T18:23:00Z">
        <w:r w:rsidR="00057724">
          <w:t xml:space="preserve">S registration </w:t>
        </w:r>
        <w:r w:rsidR="00233C1A">
          <w:t xml:space="preserve">procedure </w:t>
        </w:r>
      </w:ins>
      <w:ins w:id="164" w:author="[Ericsson] Wenliang Xu SA6#53" w:date="2023-02-08T20:07:00Z">
        <w:r w:rsidR="00362B78">
          <w:t>are</w:t>
        </w:r>
      </w:ins>
      <w:ins w:id="165" w:author="[Ericsson] Wenliang Xu SA6#53" w:date="2023-02-08T18:23:00Z">
        <w:r w:rsidR="00233C1A">
          <w:t xml:space="preserve"> </w:t>
        </w:r>
        <w:proofErr w:type="gramStart"/>
        <w:r w:rsidR="00233C1A">
          <w:t>similar to</w:t>
        </w:r>
        <w:proofErr w:type="gramEnd"/>
        <w:r w:rsidR="00233C1A">
          <w:t xml:space="preserve"> the EAS registration procedure as described in </w:t>
        </w:r>
      </w:ins>
      <w:ins w:id="166" w:author="[Ericsson] Wenliang Xu SA6#53" w:date="2023-02-08T18:24:00Z">
        <w:r w:rsidR="00CF7564">
          <w:t xml:space="preserve">clause </w:t>
        </w:r>
        <w:r w:rsidR="004239DE">
          <w:t>8.4.3</w:t>
        </w:r>
      </w:ins>
      <w:ins w:id="167" w:author="[Ericsson] Wenliang Xu SA6#53" w:date="2023-02-08T20:07:00Z">
        <w:r w:rsidR="00362B78">
          <w:t xml:space="preserve"> and</w:t>
        </w:r>
      </w:ins>
      <w:ins w:id="168" w:author="[Ericsson] Wenliang Xu SA6#53" w:date="2023-02-08T18:25:00Z">
        <w:r w:rsidR="00CF7564">
          <w:t xml:space="preserve"> </w:t>
        </w:r>
      </w:ins>
      <w:ins w:id="169" w:author="[Ericsson] Wenliang Xu SA6#53" w:date="2023-02-08T20:07:00Z">
        <w:r w:rsidR="00362B78">
          <w:t>the EES registration procedure as described in clause 8.4.4</w:t>
        </w:r>
      </w:ins>
      <w:ins w:id="170" w:author="[Ericsson] Wenliang Xu SA6#53" w:date="2023-02-20T17:57:00Z">
        <w:r w:rsidR="00C73814">
          <w:t xml:space="preserve"> </w:t>
        </w:r>
        <w:r w:rsidR="0069350A">
          <w:t>without service area rest</w:t>
        </w:r>
      </w:ins>
      <w:ins w:id="171" w:author="[Ericsson] Wenliang Xu SA6#53" w:date="2023-02-20T17:58:00Z">
        <w:r w:rsidR="0069350A">
          <w:t>riction</w:t>
        </w:r>
      </w:ins>
      <w:ins w:id="172" w:author="[Ericsson] Wenliang Xu SA6#53" w:date="2023-02-08T20:10:00Z">
        <w:r w:rsidR="00FE1091">
          <w:t>.</w:t>
        </w:r>
      </w:ins>
    </w:p>
    <w:p w14:paraId="7805D1A2" w14:textId="24E0CDF6" w:rsidR="005E29E1" w:rsidRPr="00F477AF" w:rsidRDefault="005E29E1" w:rsidP="0074671C">
      <w:pPr>
        <w:pStyle w:val="Heading5"/>
        <w:rPr>
          <w:ins w:id="173" w:author="[Ericsson] Wenliang Xu SA6#53" w:date="2023-02-08T17:51:00Z"/>
        </w:rPr>
      </w:pPr>
      <w:bookmarkStart w:id="174" w:name="_Toc122439591"/>
      <w:ins w:id="175" w:author="[Ericsson] Wenliang Xu SA6#53" w:date="2023-02-08T17:51:00Z">
        <w:r w:rsidRPr="00F477AF">
          <w:t>8.</w:t>
        </w:r>
      </w:ins>
      <w:ins w:id="176" w:author="[Ericsson] Wenliang Xu SA6#53" w:date="2023-02-08T18:13:00Z">
        <w:r w:rsidR="009C10C0">
          <w:t>XX</w:t>
        </w:r>
      </w:ins>
      <w:ins w:id="177" w:author="[Ericsson] Wenliang Xu SA6#53" w:date="2023-02-08T17:51:00Z">
        <w:r w:rsidRPr="00F477AF">
          <w:t>.</w:t>
        </w:r>
      </w:ins>
      <w:ins w:id="178" w:author="[Ericsson] Wenliang Xu SA6#53" w:date="2023-02-08T18:19:00Z">
        <w:r w:rsidR="00AC4442">
          <w:t>2.</w:t>
        </w:r>
      </w:ins>
      <w:ins w:id="179" w:author="[Ericsson] Wenliang Xu SA6#53" w:date="2023-02-08T18:14:00Z">
        <w:r w:rsidR="0057271E">
          <w:t>3</w:t>
        </w:r>
      </w:ins>
      <w:ins w:id="180" w:author="[Ericsson] Wenliang Xu SA6#53" w:date="2023-02-08T17:51:00Z">
        <w:r w:rsidRPr="00F477AF">
          <w:tab/>
          <w:t>APIs</w:t>
        </w:r>
        <w:bookmarkEnd w:id="174"/>
      </w:ins>
    </w:p>
    <w:p w14:paraId="39A06206" w14:textId="1AB0AD9F" w:rsidR="005E29E1" w:rsidRPr="00701B11" w:rsidRDefault="001E5AE6" w:rsidP="00701B11">
      <w:ins w:id="181" w:author="[Ericsson] Wenliang Xu SA6#53" w:date="2023-02-08T18:10:00Z">
        <w:r>
          <w:t xml:space="preserve">The </w:t>
        </w:r>
      </w:ins>
      <w:ins w:id="182" w:author="[Ericsson] Wenliang Xu SA6#53" w:date="2023-02-08T18:11:00Z">
        <w:r w:rsidR="004C655E">
          <w:t xml:space="preserve">CES </w:t>
        </w:r>
      </w:ins>
      <w:ins w:id="183" w:author="[Ericsson] Wenliang Xu SA6#53" w:date="2023-02-08T18:10:00Z">
        <w:r>
          <w:t>APIs</w:t>
        </w:r>
      </w:ins>
      <w:ins w:id="184" w:author="[Ericsson] Wenliang Xu SA6#53" w:date="2023-02-08T18:16:00Z">
        <w:r w:rsidR="00E21799">
          <w:t xml:space="preserve"> can </w:t>
        </w:r>
      </w:ins>
      <w:ins w:id="185" w:author="[Ericsson] Wenliang Xu SA6#53" w:date="2023-02-08T18:10:00Z">
        <w:r w:rsidR="00B02A83">
          <w:t>re-use</w:t>
        </w:r>
      </w:ins>
      <w:ins w:id="186" w:author="[Ericsson] Wenliang Xu SA6#53" w:date="2023-02-08T18:12:00Z">
        <w:r w:rsidR="00AD3D05">
          <w:t xml:space="preserve"> </w:t>
        </w:r>
      </w:ins>
      <w:ins w:id="187" w:author="[Ericsson] Wenliang Xu SA6#53" w:date="2023-02-08T18:10:00Z">
        <w:r w:rsidR="00B02A83">
          <w:t xml:space="preserve">the </w:t>
        </w:r>
      </w:ins>
      <w:ins w:id="188" w:author="[Ericsson] Wenliang Xu SA6#53" w:date="2023-02-08T18:12:00Z">
        <w:r w:rsidR="00AD3D05">
          <w:t>APIs defined for EES</w:t>
        </w:r>
      </w:ins>
      <w:ins w:id="189" w:author="[Ericsson] Wenliang Xu SA6#53" w:date="2023-02-20T17:58:00Z">
        <w:r w:rsidR="004B4A37">
          <w:t>. T</w:t>
        </w:r>
      </w:ins>
      <w:ins w:id="190" w:author="[Ericsson] Wenliang Xu SA6#53" w:date="2023-02-08T18:13:00Z">
        <w:r w:rsidR="009C10C0">
          <w:t xml:space="preserve">he CES </w:t>
        </w:r>
      </w:ins>
      <w:ins w:id="191" w:author="[Ericsson] Wenliang Xu SA6#53" w:date="2023-02-08T18:31:00Z">
        <w:r w:rsidR="002B446E">
          <w:t>can be seen as</w:t>
        </w:r>
      </w:ins>
      <w:ins w:id="192" w:author="[Ericsson] Wenliang Xu SA6#53" w:date="2023-02-08T18:13:00Z">
        <w:r w:rsidR="009C10C0">
          <w:t xml:space="preserve"> a special EES without service area restriction.</w:t>
        </w:r>
      </w:ins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C331" w14:textId="77777777" w:rsidR="00762D2A" w:rsidRDefault="00762D2A">
      <w:r>
        <w:separator/>
      </w:r>
    </w:p>
  </w:endnote>
  <w:endnote w:type="continuationSeparator" w:id="0">
    <w:p w14:paraId="7FDAE292" w14:textId="77777777" w:rsidR="00762D2A" w:rsidRDefault="0076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59CC1" w14:textId="77777777" w:rsidR="00762D2A" w:rsidRDefault="00762D2A">
      <w:r>
        <w:separator/>
      </w:r>
    </w:p>
  </w:footnote>
  <w:footnote w:type="continuationSeparator" w:id="0">
    <w:p w14:paraId="432ECBD3" w14:textId="77777777" w:rsidR="00762D2A" w:rsidRDefault="00762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22E4A"/>
    <w:rsid w:val="000244B1"/>
    <w:rsid w:val="00030321"/>
    <w:rsid w:val="000321EB"/>
    <w:rsid w:val="00035ACA"/>
    <w:rsid w:val="000447D3"/>
    <w:rsid w:val="00050006"/>
    <w:rsid w:val="00052C18"/>
    <w:rsid w:val="00054DA4"/>
    <w:rsid w:val="00055DAB"/>
    <w:rsid w:val="00057724"/>
    <w:rsid w:val="00070D0C"/>
    <w:rsid w:val="00072B5A"/>
    <w:rsid w:val="000741E7"/>
    <w:rsid w:val="000752E3"/>
    <w:rsid w:val="00075C7C"/>
    <w:rsid w:val="00076B4A"/>
    <w:rsid w:val="0007799D"/>
    <w:rsid w:val="00090012"/>
    <w:rsid w:val="00096310"/>
    <w:rsid w:val="000A27DD"/>
    <w:rsid w:val="000A3CEE"/>
    <w:rsid w:val="000A4A53"/>
    <w:rsid w:val="000A6394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71DA"/>
    <w:rsid w:val="000E205A"/>
    <w:rsid w:val="000E7190"/>
    <w:rsid w:val="000F0A2F"/>
    <w:rsid w:val="000F488F"/>
    <w:rsid w:val="001015A2"/>
    <w:rsid w:val="00102761"/>
    <w:rsid w:val="00110E2E"/>
    <w:rsid w:val="00131590"/>
    <w:rsid w:val="00134A3B"/>
    <w:rsid w:val="001363B1"/>
    <w:rsid w:val="001368A2"/>
    <w:rsid w:val="001402D7"/>
    <w:rsid w:val="00145D43"/>
    <w:rsid w:val="001464E3"/>
    <w:rsid w:val="0014740F"/>
    <w:rsid w:val="00151507"/>
    <w:rsid w:val="00151CF2"/>
    <w:rsid w:val="00155E0F"/>
    <w:rsid w:val="00157FED"/>
    <w:rsid w:val="00164AE8"/>
    <w:rsid w:val="00170453"/>
    <w:rsid w:val="00180566"/>
    <w:rsid w:val="00185931"/>
    <w:rsid w:val="00187235"/>
    <w:rsid w:val="00192C46"/>
    <w:rsid w:val="00193FE6"/>
    <w:rsid w:val="00194649"/>
    <w:rsid w:val="001947CD"/>
    <w:rsid w:val="001A08B3"/>
    <w:rsid w:val="001A5B6D"/>
    <w:rsid w:val="001A7B60"/>
    <w:rsid w:val="001B4321"/>
    <w:rsid w:val="001B52F0"/>
    <w:rsid w:val="001B74BF"/>
    <w:rsid w:val="001B7A65"/>
    <w:rsid w:val="001C4F19"/>
    <w:rsid w:val="001D1CE9"/>
    <w:rsid w:val="001D4D61"/>
    <w:rsid w:val="001E41F3"/>
    <w:rsid w:val="001E5AE6"/>
    <w:rsid w:val="001F2626"/>
    <w:rsid w:val="001F4395"/>
    <w:rsid w:val="002045C8"/>
    <w:rsid w:val="00207FF5"/>
    <w:rsid w:val="00214CB1"/>
    <w:rsid w:val="00215ADE"/>
    <w:rsid w:val="0021712D"/>
    <w:rsid w:val="00222F8D"/>
    <w:rsid w:val="00223F88"/>
    <w:rsid w:val="00230358"/>
    <w:rsid w:val="00233C1A"/>
    <w:rsid w:val="00237D00"/>
    <w:rsid w:val="00237DE0"/>
    <w:rsid w:val="00247B60"/>
    <w:rsid w:val="00250880"/>
    <w:rsid w:val="00252CA4"/>
    <w:rsid w:val="00254FFB"/>
    <w:rsid w:val="0026004D"/>
    <w:rsid w:val="00261CD8"/>
    <w:rsid w:val="00262E60"/>
    <w:rsid w:val="00263F8D"/>
    <w:rsid w:val="002640DD"/>
    <w:rsid w:val="002669A0"/>
    <w:rsid w:val="00272FE9"/>
    <w:rsid w:val="00275D12"/>
    <w:rsid w:val="00280024"/>
    <w:rsid w:val="00282859"/>
    <w:rsid w:val="00284FEB"/>
    <w:rsid w:val="002860C4"/>
    <w:rsid w:val="0028768D"/>
    <w:rsid w:val="00291B75"/>
    <w:rsid w:val="00292FC8"/>
    <w:rsid w:val="0029324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446E"/>
    <w:rsid w:val="002B5741"/>
    <w:rsid w:val="002C3BAC"/>
    <w:rsid w:val="002D26C1"/>
    <w:rsid w:val="002D3C39"/>
    <w:rsid w:val="002D699B"/>
    <w:rsid w:val="002D6BCB"/>
    <w:rsid w:val="002E148B"/>
    <w:rsid w:val="002E472E"/>
    <w:rsid w:val="002F53E2"/>
    <w:rsid w:val="00305409"/>
    <w:rsid w:val="00305F25"/>
    <w:rsid w:val="00307040"/>
    <w:rsid w:val="00317C60"/>
    <w:rsid w:val="00327D01"/>
    <w:rsid w:val="00341E47"/>
    <w:rsid w:val="003501CE"/>
    <w:rsid w:val="00353309"/>
    <w:rsid w:val="003547ED"/>
    <w:rsid w:val="00355A75"/>
    <w:rsid w:val="003609EF"/>
    <w:rsid w:val="0036231A"/>
    <w:rsid w:val="00362B78"/>
    <w:rsid w:val="003630AA"/>
    <w:rsid w:val="00367259"/>
    <w:rsid w:val="00370842"/>
    <w:rsid w:val="00373D32"/>
    <w:rsid w:val="00374DD4"/>
    <w:rsid w:val="0037582B"/>
    <w:rsid w:val="0038688C"/>
    <w:rsid w:val="00394003"/>
    <w:rsid w:val="00395006"/>
    <w:rsid w:val="003A3A29"/>
    <w:rsid w:val="003A3FDF"/>
    <w:rsid w:val="003A406D"/>
    <w:rsid w:val="003B1003"/>
    <w:rsid w:val="003C09EB"/>
    <w:rsid w:val="003C1DB7"/>
    <w:rsid w:val="003D5B0B"/>
    <w:rsid w:val="003E1A36"/>
    <w:rsid w:val="003E2BB9"/>
    <w:rsid w:val="003E6DAA"/>
    <w:rsid w:val="003F1CC8"/>
    <w:rsid w:val="003F37CA"/>
    <w:rsid w:val="003F5584"/>
    <w:rsid w:val="003F7312"/>
    <w:rsid w:val="00410371"/>
    <w:rsid w:val="0041177E"/>
    <w:rsid w:val="004137D9"/>
    <w:rsid w:val="00414AEA"/>
    <w:rsid w:val="004158B2"/>
    <w:rsid w:val="004218EA"/>
    <w:rsid w:val="0042220F"/>
    <w:rsid w:val="004239DE"/>
    <w:rsid w:val="004242F1"/>
    <w:rsid w:val="00424B49"/>
    <w:rsid w:val="0043312A"/>
    <w:rsid w:val="0044269D"/>
    <w:rsid w:val="004467DE"/>
    <w:rsid w:val="00457CB0"/>
    <w:rsid w:val="00461AC7"/>
    <w:rsid w:val="00470AD7"/>
    <w:rsid w:val="00471F1A"/>
    <w:rsid w:val="00475F46"/>
    <w:rsid w:val="00476DB4"/>
    <w:rsid w:val="004811BA"/>
    <w:rsid w:val="004A19C9"/>
    <w:rsid w:val="004A21EF"/>
    <w:rsid w:val="004B280D"/>
    <w:rsid w:val="004B4A37"/>
    <w:rsid w:val="004B535B"/>
    <w:rsid w:val="004B75B7"/>
    <w:rsid w:val="004C19CA"/>
    <w:rsid w:val="004C2429"/>
    <w:rsid w:val="004C3D98"/>
    <w:rsid w:val="004C655E"/>
    <w:rsid w:val="004D0063"/>
    <w:rsid w:val="004D4F37"/>
    <w:rsid w:val="004E5592"/>
    <w:rsid w:val="004F2979"/>
    <w:rsid w:val="00502128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58EA"/>
    <w:rsid w:val="005364D8"/>
    <w:rsid w:val="00537EC1"/>
    <w:rsid w:val="0054176B"/>
    <w:rsid w:val="00547111"/>
    <w:rsid w:val="00553B73"/>
    <w:rsid w:val="00557F75"/>
    <w:rsid w:val="005623C8"/>
    <w:rsid w:val="005632D7"/>
    <w:rsid w:val="0057271E"/>
    <w:rsid w:val="0057613A"/>
    <w:rsid w:val="0057790C"/>
    <w:rsid w:val="00580134"/>
    <w:rsid w:val="005904B2"/>
    <w:rsid w:val="00592D74"/>
    <w:rsid w:val="005943FF"/>
    <w:rsid w:val="00595A53"/>
    <w:rsid w:val="00597E68"/>
    <w:rsid w:val="00597F61"/>
    <w:rsid w:val="005A426B"/>
    <w:rsid w:val="005A5644"/>
    <w:rsid w:val="005B528C"/>
    <w:rsid w:val="005C015E"/>
    <w:rsid w:val="005C70A8"/>
    <w:rsid w:val="005D3B2E"/>
    <w:rsid w:val="005D5185"/>
    <w:rsid w:val="005E29E1"/>
    <w:rsid w:val="005E2C44"/>
    <w:rsid w:val="005E6F1E"/>
    <w:rsid w:val="005F592D"/>
    <w:rsid w:val="00601B86"/>
    <w:rsid w:val="00607BB0"/>
    <w:rsid w:val="006141B3"/>
    <w:rsid w:val="00621188"/>
    <w:rsid w:val="00624E3F"/>
    <w:rsid w:val="006257ED"/>
    <w:rsid w:val="00631023"/>
    <w:rsid w:val="00633FE3"/>
    <w:rsid w:val="00634A02"/>
    <w:rsid w:val="006435E3"/>
    <w:rsid w:val="00651DE5"/>
    <w:rsid w:val="00653DE4"/>
    <w:rsid w:val="00665C47"/>
    <w:rsid w:val="00666691"/>
    <w:rsid w:val="0066712F"/>
    <w:rsid w:val="00667F35"/>
    <w:rsid w:val="00670895"/>
    <w:rsid w:val="006709C4"/>
    <w:rsid w:val="0067720E"/>
    <w:rsid w:val="00681359"/>
    <w:rsid w:val="0069350A"/>
    <w:rsid w:val="00695808"/>
    <w:rsid w:val="006A556F"/>
    <w:rsid w:val="006A5DEB"/>
    <w:rsid w:val="006A72DD"/>
    <w:rsid w:val="006B46FB"/>
    <w:rsid w:val="006B625A"/>
    <w:rsid w:val="006C3BB9"/>
    <w:rsid w:val="006C4974"/>
    <w:rsid w:val="006C568F"/>
    <w:rsid w:val="006D03C5"/>
    <w:rsid w:val="006D580C"/>
    <w:rsid w:val="006D6CF9"/>
    <w:rsid w:val="006E0B25"/>
    <w:rsid w:val="006E21FB"/>
    <w:rsid w:val="00701B11"/>
    <w:rsid w:val="00702F51"/>
    <w:rsid w:val="007048DE"/>
    <w:rsid w:val="00724E26"/>
    <w:rsid w:val="007376E3"/>
    <w:rsid w:val="00741169"/>
    <w:rsid w:val="007441FB"/>
    <w:rsid w:val="0074671C"/>
    <w:rsid w:val="007541A6"/>
    <w:rsid w:val="00762667"/>
    <w:rsid w:val="00762D2A"/>
    <w:rsid w:val="007701C3"/>
    <w:rsid w:val="00771F49"/>
    <w:rsid w:val="00773838"/>
    <w:rsid w:val="00775585"/>
    <w:rsid w:val="0077658D"/>
    <w:rsid w:val="007772AB"/>
    <w:rsid w:val="007812FC"/>
    <w:rsid w:val="00781575"/>
    <w:rsid w:val="00784B81"/>
    <w:rsid w:val="00792342"/>
    <w:rsid w:val="007977A8"/>
    <w:rsid w:val="007A6E05"/>
    <w:rsid w:val="007B16B6"/>
    <w:rsid w:val="007B2749"/>
    <w:rsid w:val="007B4FE7"/>
    <w:rsid w:val="007B512A"/>
    <w:rsid w:val="007C0EEE"/>
    <w:rsid w:val="007C1079"/>
    <w:rsid w:val="007C1375"/>
    <w:rsid w:val="007C2097"/>
    <w:rsid w:val="007C5C85"/>
    <w:rsid w:val="007D6A07"/>
    <w:rsid w:val="007D6A3A"/>
    <w:rsid w:val="007E1602"/>
    <w:rsid w:val="007E4123"/>
    <w:rsid w:val="007E5EE1"/>
    <w:rsid w:val="007E6645"/>
    <w:rsid w:val="007E74DF"/>
    <w:rsid w:val="007F13E8"/>
    <w:rsid w:val="007F6A2C"/>
    <w:rsid w:val="007F7259"/>
    <w:rsid w:val="008040A8"/>
    <w:rsid w:val="00804971"/>
    <w:rsid w:val="0082261B"/>
    <w:rsid w:val="00824F0A"/>
    <w:rsid w:val="008250C0"/>
    <w:rsid w:val="008279FA"/>
    <w:rsid w:val="008305BE"/>
    <w:rsid w:val="00833F3C"/>
    <w:rsid w:val="0083412B"/>
    <w:rsid w:val="0083674F"/>
    <w:rsid w:val="008406EB"/>
    <w:rsid w:val="00843A73"/>
    <w:rsid w:val="0084557C"/>
    <w:rsid w:val="0085104D"/>
    <w:rsid w:val="0085153A"/>
    <w:rsid w:val="00851E4B"/>
    <w:rsid w:val="008610D3"/>
    <w:rsid w:val="00861876"/>
    <w:rsid w:val="008626E7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D1D3A"/>
    <w:rsid w:val="008D3CCC"/>
    <w:rsid w:val="008E24D6"/>
    <w:rsid w:val="008E4EEC"/>
    <w:rsid w:val="008F0C41"/>
    <w:rsid w:val="008F14B8"/>
    <w:rsid w:val="008F3789"/>
    <w:rsid w:val="008F3DEF"/>
    <w:rsid w:val="008F6629"/>
    <w:rsid w:val="008F686C"/>
    <w:rsid w:val="00900DD1"/>
    <w:rsid w:val="00904F72"/>
    <w:rsid w:val="009147CA"/>
    <w:rsid w:val="009148DE"/>
    <w:rsid w:val="009174A9"/>
    <w:rsid w:val="00920CF4"/>
    <w:rsid w:val="009224FA"/>
    <w:rsid w:val="00924121"/>
    <w:rsid w:val="0092456A"/>
    <w:rsid w:val="00937632"/>
    <w:rsid w:val="00941E30"/>
    <w:rsid w:val="0094569D"/>
    <w:rsid w:val="00947E45"/>
    <w:rsid w:val="00951983"/>
    <w:rsid w:val="009549E9"/>
    <w:rsid w:val="00962B70"/>
    <w:rsid w:val="009657BC"/>
    <w:rsid w:val="00971362"/>
    <w:rsid w:val="00973CE8"/>
    <w:rsid w:val="009777D9"/>
    <w:rsid w:val="0098764D"/>
    <w:rsid w:val="0099082F"/>
    <w:rsid w:val="009916C7"/>
    <w:rsid w:val="00991B88"/>
    <w:rsid w:val="00995496"/>
    <w:rsid w:val="00996438"/>
    <w:rsid w:val="009973BD"/>
    <w:rsid w:val="00997D48"/>
    <w:rsid w:val="009A259C"/>
    <w:rsid w:val="009A41AA"/>
    <w:rsid w:val="009A5753"/>
    <w:rsid w:val="009A579D"/>
    <w:rsid w:val="009B5217"/>
    <w:rsid w:val="009B5350"/>
    <w:rsid w:val="009B55DD"/>
    <w:rsid w:val="009C10C0"/>
    <w:rsid w:val="009C777B"/>
    <w:rsid w:val="009D03F2"/>
    <w:rsid w:val="009D53BC"/>
    <w:rsid w:val="009D6096"/>
    <w:rsid w:val="009E3297"/>
    <w:rsid w:val="009E6AED"/>
    <w:rsid w:val="009E75B0"/>
    <w:rsid w:val="009F3F65"/>
    <w:rsid w:val="009F734F"/>
    <w:rsid w:val="00A06F5B"/>
    <w:rsid w:val="00A07535"/>
    <w:rsid w:val="00A07906"/>
    <w:rsid w:val="00A16496"/>
    <w:rsid w:val="00A170ED"/>
    <w:rsid w:val="00A246B6"/>
    <w:rsid w:val="00A30818"/>
    <w:rsid w:val="00A334ED"/>
    <w:rsid w:val="00A37A01"/>
    <w:rsid w:val="00A40269"/>
    <w:rsid w:val="00A47E70"/>
    <w:rsid w:val="00A50CF0"/>
    <w:rsid w:val="00A613B7"/>
    <w:rsid w:val="00A62DEC"/>
    <w:rsid w:val="00A71094"/>
    <w:rsid w:val="00A7138E"/>
    <w:rsid w:val="00A75E5C"/>
    <w:rsid w:val="00A762DC"/>
    <w:rsid w:val="00A7671C"/>
    <w:rsid w:val="00A978DB"/>
    <w:rsid w:val="00AA2CBC"/>
    <w:rsid w:val="00AB1260"/>
    <w:rsid w:val="00AC1998"/>
    <w:rsid w:val="00AC4442"/>
    <w:rsid w:val="00AC5820"/>
    <w:rsid w:val="00AD1CD8"/>
    <w:rsid w:val="00AD3D05"/>
    <w:rsid w:val="00AD7E19"/>
    <w:rsid w:val="00AE057C"/>
    <w:rsid w:val="00AE233E"/>
    <w:rsid w:val="00AE23A2"/>
    <w:rsid w:val="00AE5690"/>
    <w:rsid w:val="00AE7C52"/>
    <w:rsid w:val="00AF028C"/>
    <w:rsid w:val="00AF5262"/>
    <w:rsid w:val="00B00522"/>
    <w:rsid w:val="00B0258F"/>
    <w:rsid w:val="00B02A83"/>
    <w:rsid w:val="00B036E3"/>
    <w:rsid w:val="00B04DCF"/>
    <w:rsid w:val="00B07F5E"/>
    <w:rsid w:val="00B10E70"/>
    <w:rsid w:val="00B111F4"/>
    <w:rsid w:val="00B22604"/>
    <w:rsid w:val="00B23243"/>
    <w:rsid w:val="00B258BB"/>
    <w:rsid w:val="00B32B47"/>
    <w:rsid w:val="00B4350A"/>
    <w:rsid w:val="00B458F2"/>
    <w:rsid w:val="00B46088"/>
    <w:rsid w:val="00B57CF4"/>
    <w:rsid w:val="00B65BF5"/>
    <w:rsid w:val="00B65EB2"/>
    <w:rsid w:val="00B677BD"/>
    <w:rsid w:val="00B67B97"/>
    <w:rsid w:val="00B70360"/>
    <w:rsid w:val="00B764BD"/>
    <w:rsid w:val="00B8625D"/>
    <w:rsid w:val="00B95F13"/>
    <w:rsid w:val="00B968C8"/>
    <w:rsid w:val="00BA1339"/>
    <w:rsid w:val="00BA3EC5"/>
    <w:rsid w:val="00BA51D9"/>
    <w:rsid w:val="00BA5DAC"/>
    <w:rsid w:val="00BB117D"/>
    <w:rsid w:val="00BB5BA7"/>
    <w:rsid w:val="00BB5DFC"/>
    <w:rsid w:val="00BC3AA3"/>
    <w:rsid w:val="00BC3F10"/>
    <w:rsid w:val="00BC5A98"/>
    <w:rsid w:val="00BC7E12"/>
    <w:rsid w:val="00BD279D"/>
    <w:rsid w:val="00BD47C6"/>
    <w:rsid w:val="00BD6BB8"/>
    <w:rsid w:val="00BE1C80"/>
    <w:rsid w:val="00BE553B"/>
    <w:rsid w:val="00BF6F3A"/>
    <w:rsid w:val="00C0124B"/>
    <w:rsid w:val="00C01460"/>
    <w:rsid w:val="00C01815"/>
    <w:rsid w:val="00C07929"/>
    <w:rsid w:val="00C10B30"/>
    <w:rsid w:val="00C1301F"/>
    <w:rsid w:val="00C30897"/>
    <w:rsid w:val="00C36854"/>
    <w:rsid w:val="00C37B7C"/>
    <w:rsid w:val="00C41A07"/>
    <w:rsid w:val="00C4697D"/>
    <w:rsid w:val="00C5105F"/>
    <w:rsid w:val="00C536D5"/>
    <w:rsid w:val="00C53E7C"/>
    <w:rsid w:val="00C66BA2"/>
    <w:rsid w:val="00C73814"/>
    <w:rsid w:val="00C73C6F"/>
    <w:rsid w:val="00C83491"/>
    <w:rsid w:val="00C85F10"/>
    <w:rsid w:val="00C870F6"/>
    <w:rsid w:val="00C94D8A"/>
    <w:rsid w:val="00C95985"/>
    <w:rsid w:val="00C960A6"/>
    <w:rsid w:val="00C97FE3"/>
    <w:rsid w:val="00CA5156"/>
    <w:rsid w:val="00CA6BA8"/>
    <w:rsid w:val="00CA6DB6"/>
    <w:rsid w:val="00CB1165"/>
    <w:rsid w:val="00CB5394"/>
    <w:rsid w:val="00CB5F42"/>
    <w:rsid w:val="00CC191C"/>
    <w:rsid w:val="00CC5026"/>
    <w:rsid w:val="00CC68D0"/>
    <w:rsid w:val="00CD0185"/>
    <w:rsid w:val="00CD2065"/>
    <w:rsid w:val="00CE65CA"/>
    <w:rsid w:val="00CE6A9F"/>
    <w:rsid w:val="00CF0059"/>
    <w:rsid w:val="00CF535A"/>
    <w:rsid w:val="00CF7564"/>
    <w:rsid w:val="00D017F0"/>
    <w:rsid w:val="00D03F9A"/>
    <w:rsid w:val="00D04177"/>
    <w:rsid w:val="00D0471F"/>
    <w:rsid w:val="00D06D51"/>
    <w:rsid w:val="00D07165"/>
    <w:rsid w:val="00D101B8"/>
    <w:rsid w:val="00D163F9"/>
    <w:rsid w:val="00D16C76"/>
    <w:rsid w:val="00D17ACF"/>
    <w:rsid w:val="00D24991"/>
    <w:rsid w:val="00D36D4C"/>
    <w:rsid w:val="00D50255"/>
    <w:rsid w:val="00D507DB"/>
    <w:rsid w:val="00D5103C"/>
    <w:rsid w:val="00D51059"/>
    <w:rsid w:val="00D512CE"/>
    <w:rsid w:val="00D5152B"/>
    <w:rsid w:val="00D524E5"/>
    <w:rsid w:val="00D60BED"/>
    <w:rsid w:val="00D66520"/>
    <w:rsid w:val="00D77F60"/>
    <w:rsid w:val="00D84AE9"/>
    <w:rsid w:val="00D92564"/>
    <w:rsid w:val="00D94C3C"/>
    <w:rsid w:val="00D96036"/>
    <w:rsid w:val="00DA4EA6"/>
    <w:rsid w:val="00DA659E"/>
    <w:rsid w:val="00DA65D3"/>
    <w:rsid w:val="00DB6FB9"/>
    <w:rsid w:val="00DC03E5"/>
    <w:rsid w:val="00DC0C5A"/>
    <w:rsid w:val="00DC0F98"/>
    <w:rsid w:val="00DC45BD"/>
    <w:rsid w:val="00DC47C4"/>
    <w:rsid w:val="00DC7ED3"/>
    <w:rsid w:val="00DD0E7F"/>
    <w:rsid w:val="00DD3742"/>
    <w:rsid w:val="00DD59F1"/>
    <w:rsid w:val="00DD5E32"/>
    <w:rsid w:val="00DE34CF"/>
    <w:rsid w:val="00DF27F9"/>
    <w:rsid w:val="00DF3C03"/>
    <w:rsid w:val="00DF4095"/>
    <w:rsid w:val="00DF6E8C"/>
    <w:rsid w:val="00E02E61"/>
    <w:rsid w:val="00E13F3D"/>
    <w:rsid w:val="00E21799"/>
    <w:rsid w:val="00E2530F"/>
    <w:rsid w:val="00E34898"/>
    <w:rsid w:val="00E3680A"/>
    <w:rsid w:val="00E4371E"/>
    <w:rsid w:val="00E47D7F"/>
    <w:rsid w:val="00E5399D"/>
    <w:rsid w:val="00E53ECE"/>
    <w:rsid w:val="00E66B2F"/>
    <w:rsid w:val="00E717DF"/>
    <w:rsid w:val="00E74D29"/>
    <w:rsid w:val="00E8135F"/>
    <w:rsid w:val="00E8645F"/>
    <w:rsid w:val="00E870E0"/>
    <w:rsid w:val="00E9515C"/>
    <w:rsid w:val="00EA25C5"/>
    <w:rsid w:val="00EB09B7"/>
    <w:rsid w:val="00EB311A"/>
    <w:rsid w:val="00EB3422"/>
    <w:rsid w:val="00EB3D7A"/>
    <w:rsid w:val="00EC5016"/>
    <w:rsid w:val="00EE17D8"/>
    <w:rsid w:val="00EE1E7B"/>
    <w:rsid w:val="00EE7D7C"/>
    <w:rsid w:val="00EF1356"/>
    <w:rsid w:val="00F11A1A"/>
    <w:rsid w:val="00F11F10"/>
    <w:rsid w:val="00F12211"/>
    <w:rsid w:val="00F14D14"/>
    <w:rsid w:val="00F224CF"/>
    <w:rsid w:val="00F25D98"/>
    <w:rsid w:val="00F2650A"/>
    <w:rsid w:val="00F27448"/>
    <w:rsid w:val="00F300FB"/>
    <w:rsid w:val="00F36B32"/>
    <w:rsid w:val="00F41611"/>
    <w:rsid w:val="00F44E38"/>
    <w:rsid w:val="00F51B38"/>
    <w:rsid w:val="00F66148"/>
    <w:rsid w:val="00F72292"/>
    <w:rsid w:val="00F73F53"/>
    <w:rsid w:val="00F76D30"/>
    <w:rsid w:val="00F80B0F"/>
    <w:rsid w:val="00F81657"/>
    <w:rsid w:val="00FA647D"/>
    <w:rsid w:val="00FA75D8"/>
    <w:rsid w:val="00FB58CE"/>
    <w:rsid w:val="00FB5C5B"/>
    <w:rsid w:val="00FB6386"/>
    <w:rsid w:val="00FB733A"/>
    <w:rsid w:val="00FC2F91"/>
    <w:rsid w:val="00FC6AE2"/>
    <w:rsid w:val="00FE1091"/>
    <w:rsid w:val="00FE2558"/>
    <w:rsid w:val="00FE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SA6#53</cp:lastModifiedBy>
  <cp:revision>62</cp:revision>
  <cp:lastPrinted>1899-12-31T23:00:00Z</cp:lastPrinted>
  <dcterms:created xsi:type="dcterms:W3CDTF">2023-02-08T10:12:00Z</dcterms:created>
  <dcterms:modified xsi:type="dcterms:W3CDTF">2023-02-20T09:59:00Z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